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1915D5" w14:textId="170AC8A4" w:rsidR="009C60F4" w:rsidRPr="00F25496" w:rsidRDefault="009C60F4" w:rsidP="009C60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6E4001"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DB4ECE" w:rsidRPr="00DB4ECE">
        <w:rPr>
          <w:b/>
          <w:i/>
          <w:noProof/>
          <w:sz w:val="28"/>
        </w:rPr>
        <w:t>S5-22</w:t>
      </w:r>
      <w:r w:rsidR="006E4001">
        <w:rPr>
          <w:b/>
          <w:i/>
          <w:noProof/>
          <w:sz w:val="28"/>
        </w:rPr>
        <w:t>5</w:t>
      </w:r>
      <w:r w:rsidR="00B020CE">
        <w:rPr>
          <w:b/>
          <w:i/>
          <w:noProof/>
          <w:sz w:val="28"/>
        </w:rPr>
        <w:t>220</w:t>
      </w:r>
    </w:p>
    <w:p w14:paraId="767DF976" w14:textId="2A605FCA" w:rsidR="003D1351" w:rsidRDefault="00F11498" w:rsidP="003D135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D1351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3D1351">
        <w:rPr>
          <w:b/>
          <w:noProof/>
          <w:sz w:val="24"/>
        </w:rPr>
        <w:t xml:space="preserve">, </w:t>
      </w:r>
      <w:r w:rsidR="00346B3B">
        <w:fldChar w:fldCharType="begin"/>
      </w:r>
      <w:r w:rsidR="00346B3B">
        <w:instrText xml:space="preserve"> DOCPROPERTY  Country  \* MERGEFORMAT </w:instrText>
      </w:r>
      <w:r w:rsidR="00346B3B">
        <w:fldChar w:fldCharType="end"/>
      </w:r>
      <w:r w:rsidR="003D1351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E4001">
        <w:rPr>
          <w:b/>
          <w:noProof/>
          <w:sz w:val="24"/>
        </w:rPr>
        <w:t>15</w:t>
      </w:r>
      <w:r>
        <w:rPr>
          <w:b/>
          <w:noProof/>
          <w:sz w:val="24"/>
        </w:rPr>
        <w:fldChar w:fldCharType="end"/>
      </w:r>
      <w:r w:rsidR="003D135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6E4001">
        <w:rPr>
          <w:b/>
          <w:noProof/>
          <w:sz w:val="24"/>
        </w:rPr>
        <w:t>24</w:t>
      </w:r>
      <w:r w:rsidR="003D1351">
        <w:rPr>
          <w:b/>
          <w:noProof/>
          <w:sz w:val="24"/>
        </w:rPr>
        <w:t xml:space="preserve">th </w:t>
      </w:r>
      <w:r w:rsidR="006E4001">
        <w:rPr>
          <w:b/>
          <w:noProof/>
          <w:sz w:val="24"/>
        </w:rPr>
        <w:t>August</w:t>
      </w:r>
      <w:r w:rsidR="003D1351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C60F4" w14:paraId="05B18D9B" w14:textId="77777777" w:rsidTr="0034403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021377" w14:textId="77777777" w:rsidR="009C60F4" w:rsidRDefault="009C60F4" w:rsidP="0034403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C60F4" w14:paraId="0E67ED5D" w14:textId="77777777" w:rsidTr="0034403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9230D4" w14:textId="77777777" w:rsidR="009C60F4" w:rsidRDefault="009C60F4" w:rsidP="0034403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C60F4" w14:paraId="47F200B2" w14:textId="77777777" w:rsidTr="0034403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09D30A" w14:textId="77777777" w:rsidR="009C60F4" w:rsidRDefault="009C60F4" w:rsidP="003440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5A23B13F" w14:textId="77777777" w:rsidTr="00344039">
        <w:tc>
          <w:tcPr>
            <w:tcW w:w="142" w:type="dxa"/>
            <w:tcBorders>
              <w:left w:val="single" w:sz="4" w:space="0" w:color="auto"/>
            </w:tcBorders>
          </w:tcPr>
          <w:p w14:paraId="2A11933E" w14:textId="77777777" w:rsidR="009C60F4" w:rsidRDefault="009C60F4" w:rsidP="003440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4A7E8C" w14:textId="1E474237" w:rsidR="009C60F4" w:rsidRPr="00410371" w:rsidRDefault="00F11498" w:rsidP="0034403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C60F4">
              <w:rPr>
                <w:b/>
                <w:noProof/>
                <w:sz w:val="28"/>
              </w:rPr>
              <w:t>28.5</w:t>
            </w:r>
            <w:r w:rsidR="00344039">
              <w:rPr>
                <w:b/>
                <w:noProof/>
                <w:sz w:val="28"/>
              </w:rPr>
              <w:t>5</w:t>
            </w:r>
            <w:r w:rsidR="009C60F4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7E5B692" w14:textId="77777777" w:rsidR="009C60F4" w:rsidRDefault="009C60F4" w:rsidP="0034403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99E6AA" w14:textId="42FF86BB" w:rsidR="009C60F4" w:rsidRPr="00410371" w:rsidRDefault="00F11498" w:rsidP="00E32D8A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32D8A">
              <w:rPr>
                <w:b/>
                <w:noProof/>
                <w:sz w:val="28"/>
              </w:rPr>
              <w:t>0097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532E99E" w14:textId="77777777" w:rsidR="009C60F4" w:rsidRDefault="009C60F4" w:rsidP="0034403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390E90" w14:textId="1124C70B" w:rsidR="009C60F4" w:rsidRPr="00410371" w:rsidRDefault="00344039" w:rsidP="0034403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0F0A50B" w14:textId="77777777" w:rsidR="009C60F4" w:rsidRDefault="009C60F4" w:rsidP="0034403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F88510" w14:textId="3601AB1E" w:rsidR="009C60F4" w:rsidRPr="00410371" w:rsidRDefault="00F11498" w:rsidP="003440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C60F4">
              <w:rPr>
                <w:b/>
                <w:noProof/>
                <w:sz w:val="28"/>
              </w:rPr>
              <w:t>1</w:t>
            </w:r>
            <w:r w:rsidR="009726EC">
              <w:rPr>
                <w:b/>
                <w:noProof/>
                <w:sz w:val="28"/>
              </w:rPr>
              <w:t>7</w:t>
            </w:r>
            <w:r w:rsidR="009C60F4">
              <w:rPr>
                <w:b/>
                <w:noProof/>
                <w:sz w:val="28"/>
              </w:rPr>
              <w:t>.</w:t>
            </w:r>
            <w:r w:rsidR="009726EC">
              <w:rPr>
                <w:b/>
                <w:noProof/>
                <w:sz w:val="28"/>
              </w:rPr>
              <w:t>7</w:t>
            </w:r>
            <w:r w:rsidR="009C60F4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  <w:r w:rsidR="00CE33D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15B093" w14:textId="77777777" w:rsidR="009C60F4" w:rsidRDefault="009C60F4" w:rsidP="00344039">
            <w:pPr>
              <w:pStyle w:val="CRCoverPage"/>
              <w:spacing w:after="0"/>
              <w:rPr>
                <w:noProof/>
              </w:rPr>
            </w:pPr>
          </w:p>
        </w:tc>
      </w:tr>
      <w:tr w:rsidR="009C60F4" w14:paraId="713DFD3D" w14:textId="77777777" w:rsidTr="0034403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53A06B" w14:textId="77777777" w:rsidR="009C60F4" w:rsidRDefault="009C60F4" w:rsidP="00344039">
            <w:pPr>
              <w:pStyle w:val="CRCoverPage"/>
              <w:spacing w:after="0"/>
              <w:rPr>
                <w:noProof/>
              </w:rPr>
            </w:pPr>
          </w:p>
        </w:tc>
      </w:tr>
      <w:tr w:rsidR="009C60F4" w14:paraId="293AD9D5" w14:textId="77777777" w:rsidTr="0034403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28FB3A" w14:textId="77777777" w:rsidR="009C60F4" w:rsidRPr="00F25D98" w:rsidRDefault="009C60F4" w:rsidP="0034403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C60F4" w14:paraId="53379F1C" w14:textId="77777777" w:rsidTr="00344039">
        <w:tc>
          <w:tcPr>
            <w:tcW w:w="9641" w:type="dxa"/>
            <w:gridSpan w:val="9"/>
          </w:tcPr>
          <w:p w14:paraId="51C37A4C" w14:textId="77777777" w:rsidR="009C60F4" w:rsidRDefault="009C60F4" w:rsidP="003440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DFC56C" w14:textId="77777777" w:rsidR="009C60F4" w:rsidRDefault="009C60F4" w:rsidP="009C60F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C60F4" w14:paraId="591A3834" w14:textId="77777777" w:rsidTr="00344039">
        <w:tc>
          <w:tcPr>
            <w:tcW w:w="2835" w:type="dxa"/>
          </w:tcPr>
          <w:p w14:paraId="7EA58850" w14:textId="77777777" w:rsidR="009C60F4" w:rsidRDefault="009C60F4" w:rsidP="0034403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F6B5B3A" w14:textId="77777777" w:rsidR="009C60F4" w:rsidRDefault="009C60F4" w:rsidP="0034403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9784C8" w14:textId="77777777" w:rsidR="009C60F4" w:rsidRDefault="009C60F4" w:rsidP="003440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CDB5CA" w14:textId="77777777" w:rsidR="009C60F4" w:rsidRDefault="009C60F4" w:rsidP="0034403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3C4A7" w14:textId="77777777" w:rsidR="009C60F4" w:rsidRDefault="009C60F4" w:rsidP="003440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5BEBF9" w14:textId="77777777" w:rsidR="009C60F4" w:rsidRDefault="009C60F4" w:rsidP="0034403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7876DD" w14:textId="1BC9F99F" w:rsidR="009C60F4" w:rsidRDefault="00CE33DD" w:rsidP="003440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774DA19" w14:textId="77777777" w:rsidR="009C60F4" w:rsidRDefault="009C60F4" w:rsidP="0034403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DFB472" w14:textId="2E7A1856" w:rsidR="009C60F4" w:rsidRDefault="009C60F4" w:rsidP="0034403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DEB04F8" w14:textId="77777777" w:rsidR="009C60F4" w:rsidRDefault="009C60F4" w:rsidP="009C60F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C60F4" w14:paraId="28B18AAC" w14:textId="77777777" w:rsidTr="00344039">
        <w:tc>
          <w:tcPr>
            <w:tcW w:w="9640" w:type="dxa"/>
            <w:gridSpan w:val="11"/>
          </w:tcPr>
          <w:p w14:paraId="1C2A9562" w14:textId="77777777" w:rsidR="009C60F4" w:rsidRDefault="009C60F4" w:rsidP="003440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3F8C01D6" w14:textId="77777777" w:rsidTr="0034403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21B98F" w14:textId="77777777" w:rsidR="009C60F4" w:rsidRDefault="009C60F4" w:rsidP="003440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D86AF5" w14:textId="3754A753" w:rsidR="009C60F4" w:rsidRDefault="00CE33DD" w:rsidP="00344039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 wrong measurement name</w:t>
            </w:r>
            <w:r w:rsidR="00B020CE">
              <w:t>s</w:t>
            </w:r>
            <w:r>
              <w:t xml:space="preserve"> in KPI definition</w:t>
            </w:r>
          </w:p>
        </w:tc>
      </w:tr>
      <w:tr w:rsidR="009C60F4" w14:paraId="3DFF3BF1" w14:textId="77777777" w:rsidTr="00344039">
        <w:tc>
          <w:tcPr>
            <w:tcW w:w="1843" w:type="dxa"/>
            <w:tcBorders>
              <w:left w:val="single" w:sz="4" w:space="0" w:color="auto"/>
            </w:tcBorders>
          </w:tcPr>
          <w:p w14:paraId="792F377F" w14:textId="77777777" w:rsidR="009C60F4" w:rsidRDefault="009C60F4" w:rsidP="003440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70EB4A" w14:textId="77777777" w:rsidR="009C60F4" w:rsidRDefault="009C60F4" w:rsidP="003440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7D3A9CAE" w14:textId="77777777" w:rsidTr="00344039">
        <w:tc>
          <w:tcPr>
            <w:tcW w:w="1843" w:type="dxa"/>
            <w:tcBorders>
              <w:left w:val="single" w:sz="4" w:space="0" w:color="auto"/>
            </w:tcBorders>
          </w:tcPr>
          <w:p w14:paraId="03AB6006" w14:textId="77777777" w:rsidR="009C60F4" w:rsidRDefault="009C60F4" w:rsidP="003440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8F86FE" w14:textId="11244463" w:rsidR="009C60F4" w:rsidRDefault="00CE33DD" w:rsidP="003440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9C60F4" w14:paraId="1441D869" w14:textId="77777777" w:rsidTr="00344039">
        <w:tc>
          <w:tcPr>
            <w:tcW w:w="1843" w:type="dxa"/>
            <w:tcBorders>
              <w:left w:val="single" w:sz="4" w:space="0" w:color="auto"/>
            </w:tcBorders>
          </w:tcPr>
          <w:p w14:paraId="4C99BA51" w14:textId="77777777" w:rsidR="009C60F4" w:rsidRDefault="009C60F4" w:rsidP="003440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8DA00D" w14:textId="77777777" w:rsidR="009C60F4" w:rsidRDefault="009C60F4" w:rsidP="00344039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9C60F4" w14:paraId="7FC713DD" w14:textId="77777777" w:rsidTr="00344039">
        <w:tc>
          <w:tcPr>
            <w:tcW w:w="1843" w:type="dxa"/>
            <w:tcBorders>
              <w:left w:val="single" w:sz="4" w:space="0" w:color="auto"/>
            </w:tcBorders>
          </w:tcPr>
          <w:p w14:paraId="3D17E4C6" w14:textId="77777777" w:rsidR="009C60F4" w:rsidRDefault="009C60F4" w:rsidP="003440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B05559" w14:textId="77777777" w:rsidR="009C60F4" w:rsidRDefault="009C60F4" w:rsidP="003440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3C4029D7" w14:textId="77777777" w:rsidTr="00344039">
        <w:tc>
          <w:tcPr>
            <w:tcW w:w="1843" w:type="dxa"/>
            <w:tcBorders>
              <w:left w:val="single" w:sz="4" w:space="0" w:color="auto"/>
            </w:tcBorders>
          </w:tcPr>
          <w:p w14:paraId="13521201" w14:textId="77777777" w:rsidR="009C60F4" w:rsidRDefault="009C60F4" w:rsidP="003440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8968A2" w14:textId="2B40F2E9" w:rsidR="009C60F4" w:rsidRDefault="00E94BE7" w:rsidP="00344039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7D3898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087FF881" w14:textId="77777777" w:rsidR="009C60F4" w:rsidRDefault="009C60F4" w:rsidP="003440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6D24B0" w14:textId="77777777" w:rsidR="009C60F4" w:rsidRDefault="009C60F4" w:rsidP="0034403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2533C6" w14:textId="615D8F0B" w:rsidR="009C60F4" w:rsidRDefault="009C60F4" w:rsidP="0034403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B020CE">
              <w:t>8</w:t>
            </w:r>
            <w:r>
              <w:t>-</w:t>
            </w:r>
            <w:r w:rsidR="00B020CE">
              <w:t>04</w:t>
            </w:r>
          </w:p>
        </w:tc>
      </w:tr>
      <w:tr w:rsidR="009C60F4" w14:paraId="4240936A" w14:textId="77777777" w:rsidTr="00344039">
        <w:tc>
          <w:tcPr>
            <w:tcW w:w="1843" w:type="dxa"/>
            <w:tcBorders>
              <w:left w:val="single" w:sz="4" w:space="0" w:color="auto"/>
            </w:tcBorders>
          </w:tcPr>
          <w:p w14:paraId="04920110" w14:textId="77777777" w:rsidR="009C60F4" w:rsidRDefault="009C60F4" w:rsidP="003440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3F8220" w14:textId="77777777" w:rsidR="009C60F4" w:rsidRDefault="009C60F4" w:rsidP="003440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6FF21F" w14:textId="77777777" w:rsidR="009C60F4" w:rsidRDefault="009C60F4" w:rsidP="003440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A869B4" w14:textId="77777777" w:rsidR="009C60F4" w:rsidRDefault="009C60F4" w:rsidP="003440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BEBDB16" w14:textId="77777777" w:rsidR="009C60F4" w:rsidRDefault="009C60F4" w:rsidP="003440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7796DC07" w14:textId="77777777" w:rsidTr="0034403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641ABB" w14:textId="77777777" w:rsidR="009C60F4" w:rsidRDefault="009C60F4" w:rsidP="003440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624DE1" w14:textId="6615109B" w:rsidR="009C60F4" w:rsidRDefault="009726EC" w:rsidP="0034403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527153" w14:textId="77777777" w:rsidR="009C60F4" w:rsidRDefault="009C60F4" w:rsidP="003440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D26D06" w14:textId="77777777" w:rsidR="009C60F4" w:rsidRDefault="009C60F4" w:rsidP="0034403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AD3A00" w14:textId="6BA8027B" w:rsidR="009C60F4" w:rsidRDefault="009C60F4" w:rsidP="0034403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726EC">
              <w:t>7</w:t>
            </w:r>
          </w:p>
        </w:tc>
      </w:tr>
      <w:tr w:rsidR="009C60F4" w14:paraId="11B4A3C2" w14:textId="77777777" w:rsidTr="0034403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83E410" w14:textId="77777777" w:rsidR="009C60F4" w:rsidRDefault="009C60F4" w:rsidP="003440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D12CD3" w14:textId="77777777" w:rsidR="009C60F4" w:rsidRDefault="009C60F4" w:rsidP="0034403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2B193F6" w14:textId="77777777" w:rsidR="009C60F4" w:rsidRDefault="009C60F4" w:rsidP="0034403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862135" w14:textId="77777777" w:rsidR="009C60F4" w:rsidRPr="007C2097" w:rsidRDefault="009C60F4" w:rsidP="0034403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C60F4" w14:paraId="38F52DD7" w14:textId="77777777" w:rsidTr="00344039">
        <w:tc>
          <w:tcPr>
            <w:tcW w:w="1843" w:type="dxa"/>
          </w:tcPr>
          <w:p w14:paraId="59FAF11D" w14:textId="77777777" w:rsidR="009C60F4" w:rsidRDefault="009C60F4" w:rsidP="003440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00CE40" w14:textId="77777777" w:rsidR="009C60F4" w:rsidRDefault="009C60F4" w:rsidP="003440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670102B7" w14:textId="77777777" w:rsidTr="003440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EC5A9D" w14:textId="77777777" w:rsidR="009C60F4" w:rsidRDefault="009C60F4" w:rsidP="003440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5CF3C7" w14:textId="119ACF1D" w:rsidR="00C203F9" w:rsidRPr="00C203F9" w:rsidRDefault="001E5A3F" w:rsidP="00E142BE">
            <w:pPr>
              <w:pStyle w:val="CRCoverPage"/>
              <w:spacing w:after="0"/>
              <w:rPr>
                <w:noProof/>
                <w:lang w:val="en-US"/>
              </w:rPr>
            </w:pPr>
            <w:r w:rsidRPr="00821AA9">
              <w:rPr>
                <w:noProof/>
              </w:rPr>
              <w:t xml:space="preserve">The </w:t>
            </w:r>
            <w:r w:rsidR="00BF26F0" w:rsidRPr="00BF26F0">
              <w:rPr>
                <w:noProof/>
              </w:rPr>
              <w:t>NG-RAN data Energy Efficiency</w:t>
            </w:r>
            <w:r w:rsidR="00BF26F0">
              <w:rPr>
                <w:noProof/>
              </w:rPr>
              <w:t xml:space="preserve"> KPI definition contains incorrect measurement names.</w:t>
            </w:r>
          </w:p>
        </w:tc>
      </w:tr>
      <w:tr w:rsidR="009C60F4" w14:paraId="30721F55" w14:textId="77777777" w:rsidTr="003440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21633" w14:textId="77777777" w:rsidR="009C60F4" w:rsidRDefault="009C60F4" w:rsidP="003440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AA75B3" w14:textId="77777777" w:rsidR="009C60F4" w:rsidRDefault="009C60F4" w:rsidP="003440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3262C99A" w14:textId="77777777" w:rsidTr="003440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28C869" w14:textId="77777777" w:rsidR="009C60F4" w:rsidRDefault="009C60F4" w:rsidP="003440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9D3764" w14:textId="3DA9D73F" w:rsidR="005E2FD0" w:rsidRPr="006043F9" w:rsidRDefault="00BF26F0" w:rsidP="000168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 the wrong messurement names in the </w:t>
            </w:r>
            <w:r w:rsidRPr="00BF26F0">
              <w:rPr>
                <w:noProof/>
              </w:rPr>
              <w:t>NG-RAN data Energy Efficiency</w:t>
            </w:r>
            <w:r>
              <w:rPr>
                <w:noProof/>
              </w:rPr>
              <w:t xml:space="preserve"> KPI</w:t>
            </w:r>
            <w:r w:rsidR="00B1603C">
              <w:rPr>
                <w:noProof/>
              </w:rPr>
              <w:t>.</w:t>
            </w:r>
          </w:p>
        </w:tc>
      </w:tr>
      <w:tr w:rsidR="009C60F4" w14:paraId="22DA44F6" w14:textId="77777777" w:rsidTr="003440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CDD5C" w14:textId="77777777" w:rsidR="009C60F4" w:rsidRDefault="009C60F4" w:rsidP="003440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24BFAE" w14:textId="77777777" w:rsidR="009C60F4" w:rsidRDefault="009C60F4" w:rsidP="003440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419395D8" w14:textId="77777777" w:rsidTr="0034403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946789" w14:textId="77777777" w:rsidR="009C60F4" w:rsidRDefault="009C60F4" w:rsidP="003440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54C844" w14:textId="7F7E0D32" w:rsidR="009C60F4" w:rsidRDefault="00BF26F0" w:rsidP="000168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BF26F0">
              <w:rPr>
                <w:noProof/>
              </w:rPr>
              <w:t>NG-RAN data Energy Efficiency</w:t>
            </w:r>
            <w:r>
              <w:rPr>
                <w:noProof/>
              </w:rPr>
              <w:t xml:space="preserve"> KPI</w:t>
            </w:r>
            <w:r w:rsidRPr="00BF26F0">
              <w:rPr>
                <w:noProof/>
              </w:rPr>
              <w:t xml:space="preserve"> </w:t>
            </w:r>
            <w:r w:rsidR="00AC3ED7" w:rsidRPr="00662D78">
              <w:rPr>
                <w:noProof/>
              </w:rPr>
              <w:t>can not be imple</w:t>
            </w:r>
            <w:r w:rsidR="00662D78" w:rsidRPr="00662D78">
              <w:rPr>
                <w:noProof/>
              </w:rPr>
              <w:t>men</w:t>
            </w:r>
            <w:r w:rsidR="00AC3ED7" w:rsidRPr="00662D78">
              <w:rPr>
                <w:noProof/>
              </w:rPr>
              <w:t>ted.</w:t>
            </w:r>
          </w:p>
        </w:tc>
      </w:tr>
      <w:tr w:rsidR="009C60F4" w14:paraId="3EF152A8" w14:textId="77777777" w:rsidTr="00344039">
        <w:tc>
          <w:tcPr>
            <w:tcW w:w="2694" w:type="dxa"/>
            <w:gridSpan w:val="2"/>
          </w:tcPr>
          <w:p w14:paraId="55E861B3" w14:textId="77777777" w:rsidR="009C60F4" w:rsidRDefault="009C60F4" w:rsidP="003440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EF8EEE3" w14:textId="77777777" w:rsidR="009C60F4" w:rsidRDefault="009C60F4" w:rsidP="003440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767BECA9" w14:textId="77777777" w:rsidTr="003440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FCC8DA" w14:textId="77777777" w:rsidR="009C60F4" w:rsidRDefault="009C60F4" w:rsidP="003440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B23A85" w14:textId="7A4C86E9" w:rsidR="009C60F4" w:rsidRDefault="00BF26F0" w:rsidP="00E94B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6.7.1.1</w:t>
            </w:r>
          </w:p>
        </w:tc>
      </w:tr>
      <w:tr w:rsidR="009C60F4" w14:paraId="46A40056" w14:textId="77777777" w:rsidTr="003440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330243" w14:textId="77777777" w:rsidR="009C60F4" w:rsidRDefault="009C60F4" w:rsidP="003440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EA8959" w14:textId="77777777" w:rsidR="009C60F4" w:rsidRDefault="009C60F4" w:rsidP="003440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5BF990A1" w14:textId="77777777" w:rsidTr="003440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ADB764" w14:textId="77777777" w:rsidR="009C60F4" w:rsidRDefault="009C60F4" w:rsidP="003440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612A21" w14:textId="77777777" w:rsidR="009C60F4" w:rsidRDefault="009C60F4" w:rsidP="003440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9A13AC" w14:textId="77777777" w:rsidR="009C60F4" w:rsidRDefault="009C60F4" w:rsidP="003440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F18599" w14:textId="77777777" w:rsidR="009C60F4" w:rsidRDefault="009C60F4" w:rsidP="003440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9F2FCD" w14:textId="77777777" w:rsidR="009C60F4" w:rsidRDefault="009C60F4" w:rsidP="003440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60F4" w14:paraId="6DB6026D" w14:textId="77777777" w:rsidTr="003440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2E636E" w14:textId="77777777" w:rsidR="009C60F4" w:rsidRDefault="009C60F4" w:rsidP="003440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A93EDD" w14:textId="77777777" w:rsidR="009C60F4" w:rsidRDefault="009C60F4" w:rsidP="003440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D7E34" w14:textId="77777777" w:rsidR="009C60F4" w:rsidRDefault="009C60F4" w:rsidP="003440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3F432B" w14:textId="77777777" w:rsidR="009C60F4" w:rsidRDefault="009C60F4" w:rsidP="003440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009DE3" w14:textId="77777777" w:rsidR="009C60F4" w:rsidRDefault="009C60F4" w:rsidP="003440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60F4" w14:paraId="5FB72141" w14:textId="77777777" w:rsidTr="003440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7FE43" w14:textId="77777777" w:rsidR="009C60F4" w:rsidRDefault="009C60F4" w:rsidP="0034403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325B7B" w14:textId="77777777" w:rsidR="009C60F4" w:rsidRDefault="009C60F4" w:rsidP="003440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EC635C" w14:textId="77777777" w:rsidR="009C60F4" w:rsidRDefault="009C60F4" w:rsidP="003440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ACACEC" w14:textId="77777777" w:rsidR="009C60F4" w:rsidRDefault="009C60F4" w:rsidP="003440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28DCF" w14:textId="77777777" w:rsidR="009C60F4" w:rsidRDefault="009C60F4" w:rsidP="003440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60F4" w14:paraId="6066D438" w14:textId="77777777" w:rsidTr="003440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839967" w14:textId="77777777" w:rsidR="009C60F4" w:rsidRDefault="009C60F4" w:rsidP="0034403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A0AF47" w14:textId="77777777" w:rsidR="009C60F4" w:rsidRDefault="009C60F4" w:rsidP="003440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710CBD" w14:textId="77777777" w:rsidR="009C60F4" w:rsidRDefault="009C60F4" w:rsidP="003440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026F40" w14:textId="77777777" w:rsidR="009C60F4" w:rsidRDefault="009C60F4" w:rsidP="003440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72B3C2" w14:textId="77777777" w:rsidR="009C60F4" w:rsidRDefault="009C60F4" w:rsidP="003440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60F4" w14:paraId="25544009" w14:textId="77777777" w:rsidTr="003440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851C4" w14:textId="77777777" w:rsidR="009C60F4" w:rsidRDefault="009C60F4" w:rsidP="003440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95BBD8" w14:textId="77777777" w:rsidR="009C60F4" w:rsidRDefault="009C60F4" w:rsidP="00344039">
            <w:pPr>
              <w:pStyle w:val="CRCoverPage"/>
              <w:spacing w:after="0"/>
              <w:rPr>
                <w:noProof/>
              </w:rPr>
            </w:pPr>
          </w:p>
        </w:tc>
      </w:tr>
      <w:tr w:rsidR="009C60F4" w14:paraId="2A041B0F" w14:textId="77777777" w:rsidTr="0034403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2968B2" w14:textId="77777777" w:rsidR="009C60F4" w:rsidRDefault="009C60F4" w:rsidP="003440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A23CD2" w14:textId="3860DBCD" w:rsidR="002F4B32" w:rsidRDefault="00E32D8A" w:rsidP="003440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Mirror of Rel-16 CR in </w:t>
            </w:r>
            <w:bookmarkStart w:id="0" w:name="_GoBack"/>
            <w:bookmarkEnd w:id="0"/>
            <w:r>
              <w:rPr>
                <w:noProof/>
              </w:rPr>
              <w:t>S5-225219.</w:t>
            </w:r>
          </w:p>
        </w:tc>
      </w:tr>
      <w:tr w:rsidR="009C60F4" w:rsidRPr="008863B9" w14:paraId="39C5C1EF" w14:textId="77777777" w:rsidTr="0034403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8ECEF6" w14:textId="77777777" w:rsidR="009C60F4" w:rsidRPr="008863B9" w:rsidRDefault="009C60F4" w:rsidP="003440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3A69C44" w14:textId="77777777" w:rsidR="009C60F4" w:rsidRPr="008863B9" w:rsidRDefault="009C60F4" w:rsidP="003440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60F4" w14:paraId="5B870336" w14:textId="77777777" w:rsidTr="003440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ADB082" w14:textId="77777777" w:rsidR="009C60F4" w:rsidRDefault="009C60F4" w:rsidP="003440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95E65" w14:textId="274AEA2C" w:rsidR="009C60F4" w:rsidRDefault="009C60F4" w:rsidP="003440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930322" w14:textId="77777777" w:rsidR="009C60F4" w:rsidRDefault="009C60F4" w:rsidP="009C60F4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15F2" w:rsidRPr="00477531" w14:paraId="11F15AE0" w14:textId="77777777" w:rsidTr="009C60F4">
        <w:tc>
          <w:tcPr>
            <w:tcW w:w="9521" w:type="dxa"/>
            <w:shd w:val="clear" w:color="auto" w:fill="FFFFCC"/>
            <w:vAlign w:val="center"/>
          </w:tcPr>
          <w:p w14:paraId="6D3128A6" w14:textId="64307C9D" w:rsidR="005115F2" w:rsidRPr="00477531" w:rsidRDefault="00DB4470" w:rsidP="0034403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98505644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 xml:space="preserve">Start of </w:t>
            </w:r>
            <w:r w:rsidR="005115F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  <w:bookmarkEnd w:id="1"/>
    </w:tbl>
    <w:p w14:paraId="553E6C6A" w14:textId="1D047156" w:rsidR="008F32C9" w:rsidRDefault="008F32C9" w:rsidP="008F32C9">
      <w:pPr>
        <w:pStyle w:val="PL"/>
        <w:rPr>
          <w:noProof w:val="0"/>
        </w:rPr>
      </w:pPr>
    </w:p>
    <w:p w14:paraId="4E7CBEC4" w14:textId="263EFF93" w:rsidR="00CE33DD" w:rsidRDefault="00CE33DD" w:rsidP="008F32C9">
      <w:pPr>
        <w:pStyle w:val="PL"/>
        <w:rPr>
          <w:noProof w:val="0"/>
        </w:rPr>
      </w:pPr>
    </w:p>
    <w:p w14:paraId="0D959F63" w14:textId="77777777" w:rsidR="00CE33DD" w:rsidRDefault="00CE33DD" w:rsidP="00CE33DD">
      <w:pPr>
        <w:pStyle w:val="Heading2"/>
        <w:rPr>
          <w:lang w:val="en-US"/>
        </w:rPr>
      </w:pPr>
      <w:bookmarkStart w:id="2" w:name="_Toc27476501"/>
      <w:bookmarkStart w:id="3" w:name="_Toc35961038"/>
      <w:bookmarkStart w:id="4" w:name="_Toc44494722"/>
      <w:bookmarkStart w:id="5" w:name="_Toc45099130"/>
      <w:bookmarkStart w:id="6" w:name="_Toc51751951"/>
      <w:bookmarkStart w:id="7" w:name="_Toc58577686"/>
      <w:bookmarkStart w:id="8" w:name="_Toc58578185"/>
      <w:r>
        <w:rPr>
          <w:lang w:val="en-US"/>
        </w:rPr>
        <w:t>6.7</w:t>
      </w:r>
      <w:r>
        <w:rPr>
          <w:lang w:val="en-US"/>
        </w:rPr>
        <w:tab/>
        <w:t>Energy Efficiency (</w:t>
      </w:r>
      <w:r>
        <w:t>EE)</w:t>
      </w:r>
      <w:r>
        <w:rPr>
          <w:lang w:val="en-US"/>
        </w:rPr>
        <w:t xml:space="preserve"> KPI</w:t>
      </w:r>
      <w:bookmarkEnd w:id="2"/>
      <w:bookmarkEnd w:id="3"/>
      <w:bookmarkEnd w:id="4"/>
      <w:bookmarkEnd w:id="5"/>
      <w:bookmarkEnd w:id="6"/>
      <w:bookmarkEnd w:id="7"/>
      <w:bookmarkEnd w:id="8"/>
    </w:p>
    <w:p w14:paraId="40105B47" w14:textId="77777777" w:rsidR="00CE33DD" w:rsidRDefault="00CE33DD" w:rsidP="00CE33DD">
      <w:pPr>
        <w:pStyle w:val="Heading3"/>
        <w:rPr>
          <w:lang w:val="en-US"/>
        </w:rPr>
      </w:pPr>
      <w:bookmarkStart w:id="9" w:name="_Toc27476502"/>
      <w:bookmarkStart w:id="10" w:name="_Toc35961039"/>
      <w:bookmarkStart w:id="11" w:name="_Toc44494723"/>
      <w:bookmarkStart w:id="12" w:name="_Toc45099131"/>
      <w:bookmarkStart w:id="13" w:name="_Toc51751952"/>
      <w:bookmarkStart w:id="14" w:name="_Toc58577687"/>
      <w:bookmarkStart w:id="15" w:name="_Toc58578186"/>
      <w:r>
        <w:rPr>
          <w:lang w:val="en-US"/>
        </w:rPr>
        <w:t>6.7.1</w:t>
      </w:r>
      <w:r>
        <w:rPr>
          <w:lang w:val="en-US"/>
        </w:rPr>
        <w:tab/>
        <w:t>NG-RAN data Energy Efficiency (EE)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4E8A831E" w14:textId="77777777" w:rsidR="00CE33DD" w:rsidRDefault="00CE33DD" w:rsidP="00CE33DD">
      <w:pPr>
        <w:pStyle w:val="Heading4"/>
        <w:rPr>
          <w:lang w:val="en-US"/>
        </w:rPr>
      </w:pPr>
      <w:bookmarkStart w:id="16" w:name="_Toc27476503"/>
      <w:bookmarkStart w:id="17" w:name="_Toc35961040"/>
      <w:bookmarkStart w:id="18" w:name="_Toc44494724"/>
      <w:bookmarkStart w:id="19" w:name="_Toc45099132"/>
      <w:bookmarkStart w:id="20" w:name="_Toc51751953"/>
      <w:bookmarkStart w:id="21" w:name="_Toc58577688"/>
      <w:bookmarkStart w:id="22" w:name="_Toc58578187"/>
      <w:r>
        <w:rPr>
          <w:lang w:val="en-US"/>
        </w:rPr>
        <w:t>6.7.1.1</w:t>
      </w:r>
      <w:r>
        <w:rPr>
          <w:lang w:val="en-US"/>
        </w:rPr>
        <w:tab/>
        <w:t>Definition</w:t>
      </w:r>
      <w:bookmarkEnd w:id="16"/>
      <w:bookmarkEnd w:id="17"/>
      <w:bookmarkEnd w:id="18"/>
      <w:bookmarkEnd w:id="19"/>
      <w:bookmarkEnd w:id="20"/>
      <w:bookmarkEnd w:id="21"/>
      <w:bookmarkEnd w:id="22"/>
    </w:p>
    <w:p w14:paraId="32D4E4F3" w14:textId="77777777" w:rsidR="00CE33DD" w:rsidRDefault="00CE33DD" w:rsidP="00CE33DD">
      <w:pPr>
        <w:pStyle w:val="B10"/>
      </w:pPr>
      <w:r>
        <w:t>a)</w:t>
      </w:r>
      <w:r>
        <w:tab/>
      </w:r>
      <w:proofErr w:type="gramStart"/>
      <w:r>
        <w:t>EE</w:t>
      </w:r>
      <w:r w:rsidRPr="00EB77A0">
        <w:rPr>
          <w:vertAlign w:val="subscript"/>
        </w:rPr>
        <w:t>MN</w:t>
      </w:r>
      <w:r>
        <w:rPr>
          <w:vertAlign w:val="subscript"/>
        </w:rPr>
        <w:t>,</w:t>
      </w:r>
      <w:r w:rsidRPr="00EB77A0">
        <w:rPr>
          <w:vertAlign w:val="subscript"/>
        </w:rPr>
        <w:t>DV</w:t>
      </w:r>
      <w:r>
        <w:t>.</w:t>
      </w:r>
      <w:proofErr w:type="gramEnd"/>
    </w:p>
    <w:p w14:paraId="2C6009F5" w14:textId="77777777" w:rsidR="00CE33DD" w:rsidRDefault="00CE33DD" w:rsidP="00CE33DD">
      <w:pPr>
        <w:pStyle w:val="B10"/>
      </w:pPr>
      <w:r>
        <w:t>b)</w:t>
      </w:r>
      <w:r>
        <w:tab/>
        <w:t>A KPI that shows mobile network data energy efficiency in operational NG-RAN.</w:t>
      </w:r>
      <w:r w:rsidRPr="0057020F">
        <w:t xml:space="preserve"> </w:t>
      </w:r>
      <w:r>
        <w:t>Data Volume (DV) divided by Energy Consumption (EC) of the considered network elements. The unit of this KPI is bit/J</w:t>
      </w:r>
      <w:r>
        <w:rPr>
          <w:rFonts w:hint="eastAsia"/>
          <w:lang w:eastAsia="zh-CN"/>
        </w:rPr>
        <w:t>.</w:t>
      </w:r>
    </w:p>
    <w:p w14:paraId="7B6AC102" w14:textId="376E8B3B" w:rsidR="00CE33DD" w:rsidRDefault="00CE33DD" w:rsidP="00CE33DD">
      <w:pPr>
        <w:pStyle w:val="B10"/>
        <w:rPr>
          <w:ins w:id="23" w:author="Jean Michel Cornily" w:date="2022-07-04T09:30:00Z"/>
        </w:rPr>
      </w:pPr>
      <w:r>
        <w:t>c)</w:t>
      </w:r>
      <w:r>
        <w:tab/>
        <w:t>EE</w:t>
      </w:r>
      <w:r w:rsidRPr="00EB77A0">
        <w:rPr>
          <w:vertAlign w:val="subscript"/>
        </w:rPr>
        <w:t>MN</w:t>
      </w:r>
      <w:r>
        <w:rPr>
          <w:vertAlign w:val="subscript"/>
        </w:rPr>
        <w:t>,</w:t>
      </w:r>
      <w:r w:rsidRPr="00EB77A0">
        <w:rPr>
          <w:vertAlign w:val="subscript"/>
        </w:rPr>
        <w:t>DV</w:t>
      </w:r>
      <w:r>
        <w:rPr>
          <w:vertAlign w:val="subscript"/>
        </w:rPr>
        <w:br/>
      </w:r>
      <w:del w:id="24" w:author="Jean Michel Cornily" w:date="2022-07-04T09:32:00Z">
        <w:r w:rsidRPr="006F4637" w:rsidDel="008D659E">
          <w:fldChar w:fldCharType="begin"/>
        </w:r>
        <w:r w:rsidRPr="006F4637" w:rsidDel="008D659E">
          <w:delInstrText xml:space="preserve"> QUOTE </w:delInstrText>
        </w:r>
        <m:oMath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Cambria Math"/>
                      <w:lang w:val="it-IT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it-IT"/>
                    </w:rPr>
                    <m:t>Samples</m:t>
                  </m:r>
                </m:sub>
                <m:sup/>
                <m:e>
                  <m:d>
                    <m:dPr>
                      <m:ctrlPr>
                        <w:rPr>
                          <w:rFonts w:ascii="Cambria Math" w:hAnsi="Cambria Math"/>
                          <w:lang w:val="it-IT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it-IT"/>
                        </w:rPr>
                        <m:t>DRB. PdcpSduVolumnUl+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DRB.PdcpSduVolumnDl</m:t>
                      </m:r>
                      <m:ctrlPr>
                        <w:rPr>
                          <w:rFonts w:ascii="Cambria Math" w:hAnsi="Cambria Math"/>
                          <w:i/>
                        </w:rPr>
                      </m:ctrlPr>
                    </m:e>
                  </m:d>
                </m:e>
              </m:nary>
            </m:num>
            <m:den>
              <m:nary>
                <m:naryPr>
                  <m:chr m:val="∑"/>
                  <m:limLoc m:val="subSup"/>
                  <m:supHide m:val="1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Samples</m:t>
                  </m:r>
                </m:sub>
                <m:sup/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PEE.Energy</m:t>
                  </m:r>
                </m:e>
              </m:nary>
            </m:den>
          </m:f>
        </m:oMath>
        <w:r w:rsidRPr="006F4637" w:rsidDel="008D659E">
          <w:delInstrText xml:space="preserve"> </w:delInstrText>
        </w:r>
        <w:r w:rsidRPr="006F4637" w:rsidDel="008D659E">
          <w:fldChar w:fldCharType="separate"/>
        </w:r>
        <m:oMath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Cambria Math"/>
                      <w:lang w:val="it-IT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it-IT"/>
                    </w:rPr>
                    <m:t>Samples</m:t>
                  </m:r>
                </m:sub>
                <m:sup/>
                <m:e>
                  <m:d>
                    <m:dPr>
                      <m:ctrlPr>
                        <w:rPr>
                          <w:rFonts w:ascii="Cambria Math" w:hAnsi="Cambria Math"/>
                          <w:lang w:val="it-IT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it-IT"/>
                        </w:rPr>
                        <m:t>DRB. PdcpSduVolumnUl+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DRB.PdcpSduVolumnDl</m:t>
                      </m:r>
                      <m:ctrlPr>
                        <w:rPr>
                          <w:rFonts w:ascii="Cambria Math" w:hAnsi="Cambria Math"/>
                          <w:i/>
                        </w:rPr>
                      </m:ctrlPr>
                    </m:e>
                  </m:d>
                </m:e>
              </m:nary>
            </m:num>
            <m:den>
              <m:nary>
                <m:naryPr>
                  <m:chr m:val="∑"/>
                  <m:limLoc m:val="subSup"/>
                  <m:supHide m:val="1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Samples</m:t>
                  </m:r>
                </m:sub>
                <m:sup/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PEE.Energy</m:t>
                  </m:r>
                </m:e>
              </m:nary>
            </m:den>
          </m:f>
        </m:oMath>
        <w:r w:rsidRPr="006F4637" w:rsidDel="008D659E">
          <w:fldChar w:fldCharType="end"/>
        </w:r>
        <w:r w:rsidDel="008D659E">
          <w:delText xml:space="preserve"> - for non-split gNBs;</w:delText>
        </w:r>
      </w:del>
    </w:p>
    <w:p w14:paraId="69746EF5" w14:textId="0787D615" w:rsidR="008D659E" w:rsidRDefault="008D659E" w:rsidP="00CE33DD">
      <w:pPr>
        <w:pStyle w:val="B10"/>
      </w:pPr>
      <w:ins w:id="25" w:author="Jean Michel Cornily" w:date="2022-07-04T09:30:00Z">
        <w:r>
          <w:t xml:space="preserve">   </w:t>
        </w:r>
      </w:ins>
      <w:ins w:id="26" w:author="Jean Michel Cornily" w:date="2022-07-04T09:31:00Z">
        <w:r>
          <w:t xml:space="preserve">   </w:t>
        </w:r>
      </w:ins>
      <w:ins w:id="27" w:author="Jean Michel Cornily" w:date="2022-07-04T09:43:00Z">
        <w:r w:rsidR="00643A5A">
          <w:rPr>
            <w:noProof/>
          </w:rPr>
          <w:drawing>
            <wp:inline distT="0" distB="0" distL="0" distR="0" wp14:anchorId="1FE28079" wp14:editId="01A96FAF">
              <wp:extent cx="2670175" cy="258222"/>
              <wp:effectExtent l="0" t="0" r="0" b="8890"/>
              <wp:docPr id="7" name="Picture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7"/>
                      <pic:cNvPicPr>
                        <a:picLocks noChangeAspect="1" noChangeArrowheads="1"/>
                      </pic:cNvPicPr>
                    </pic:nvPicPr>
                    <pic:blipFill>
                      <a:blip r:embed="rId1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089660" cy="298789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  <w:ins w:id="28" w:author="Jean Michel Cornily" w:date="2022-07-04T09:31:00Z">
        <w:r>
          <w:t xml:space="preserve"> - for non-split </w:t>
        </w:r>
      </w:ins>
      <w:proofErr w:type="spellStart"/>
      <w:ins w:id="29" w:author="Jean Michel Cornily" w:date="2022-07-04T09:32:00Z">
        <w:r>
          <w:t>gNBs</w:t>
        </w:r>
        <w:proofErr w:type="spellEnd"/>
        <w:r>
          <w:t>;</w:t>
        </w:r>
      </w:ins>
    </w:p>
    <w:p w14:paraId="16E3F25F" w14:textId="432928F9" w:rsidR="00643A5A" w:rsidRDefault="00CE33DD" w:rsidP="00CE33DD">
      <w:pPr>
        <w:pStyle w:val="B10"/>
        <w:rPr>
          <w:ins w:id="30" w:author="Jean Michel Cornily" w:date="2022-07-04T09:32:00Z"/>
        </w:rPr>
      </w:pPr>
      <w:r w:rsidRPr="006F4637">
        <w:fldChar w:fldCharType="begin"/>
      </w:r>
      <w:r w:rsidRPr="006F4637">
        <w:instrText xml:space="preserve"> QUOTE </w:instrText>
      </w:r>
      <m:oMath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nary>
              <m:naryPr>
                <m:chr m:val="∑"/>
                <m:limLoc m:val="undOvr"/>
                <m:supHide m:val="1"/>
                <m:ctrlPr>
                  <w:rPr>
                    <w:rFonts w:ascii="Cambria Math" w:hAnsi="Cambria Math"/>
                    <w:lang w:val="it-IT"/>
                  </w:rPr>
                </m:ctrlPr>
              </m:naryPr>
              <m:sub>
                <m:r>
                  <m:rPr>
                    <m:sty m:val="p"/>
                  </m:rPr>
                  <w:rPr>
                    <w:rFonts w:ascii="Cambria Math" w:hAnsi="Cambria Math"/>
                    <w:lang w:val="it-IT"/>
                  </w:rPr>
                  <m:t>Samples</m:t>
                </m:r>
              </m:sub>
              <m:sup/>
              <m:e>
                <m:d>
                  <m:dPr>
                    <m:ctrlPr>
                      <w:rPr>
                        <w:rFonts w:ascii="Cambria Math" w:hAnsi="Cambria Math"/>
                        <w:lang w:val="it-IT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  <w:lang w:val="it-IT"/>
                          </w:rPr>
                        </m:ctrlPr>
                      </m:eqArr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lang w:val="it-IT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F1uPdcpSduVolumeUl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/>
                              </w:rPr>
                              <m:t>+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XnuPdcpSduVolumeUl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/>
                              </w:rPr>
                              <m:t>+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X2uPdcpSduVolumeUl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it-IT"/>
                          </w:rPr>
                          <m:t>+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it-IT"/>
                          </w:rPr>
                          <m:t>(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F1uPdcpSduVolumeDl+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XnuPdcpSduVolumeDl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+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X2uPdcpSduVolumeDl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)</m:t>
                        </m:r>
                        <m:ctrlPr>
                          <w:rPr>
                            <w:rFonts w:ascii="Cambria Math" w:hAnsi="Cambria Math"/>
                            <w:lang w:val="en-US"/>
                          </w:rPr>
                        </m:ctrlPr>
                      </m:e>
                    </m:eqAr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</m:d>
              </m:e>
            </m:nary>
          </m:num>
          <m:den>
            <m:nary>
              <m:naryPr>
                <m:chr m:val="∑"/>
                <m:limLoc m:val="subSup"/>
                <m:supHide m:val="1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Samples</m:t>
                </m:r>
              </m:sub>
              <m:sup/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PEE.Energy</m:t>
                </m:r>
              </m:e>
            </m:nary>
          </m:den>
        </m:f>
      </m:oMath>
      <w:r w:rsidRPr="006F4637">
        <w:instrText xml:space="preserve"> </w:instrText>
      </w:r>
      <w:r w:rsidRPr="006F4637">
        <w:fldChar w:fldCharType="end"/>
      </w:r>
      <m:oMath>
        <m:r>
          <w:del w:id="31" w:author="Jean Michel Cornily" w:date="2022-07-04T09:42:00Z">
            <w:rPr>
              <w:rFonts w:ascii="Cambria Math" w:hAnsi="Cambria Math"/>
            </w:rPr>
            <m:t>=</m:t>
          </w:del>
        </m:r>
        <m:f>
          <m:fPr>
            <m:ctrlPr>
              <w:del w:id="32" w:author="Jean Michel Cornily" w:date="2022-07-04T09:42:00Z">
                <w:rPr>
                  <w:rFonts w:ascii="Cambria Math" w:hAnsi="Cambria Math"/>
                </w:rPr>
              </w:del>
            </m:ctrlPr>
          </m:fPr>
          <m:num>
            <m:nary>
              <m:naryPr>
                <m:chr m:val="∑"/>
                <m:limLoc m:val="undOvr"/>
                <m:supHide m:val="1"/>
                <m:ctrlPr>
                  <w:del w:id="33" w:author="Jean Michel Cornily" w:date="2022-07-04T09:42:00Z">
                    <w:rPr>
                      <w:rFonts w:ascii="Cambria Math" w:hAnsi="Cambria Math"/>
                      <w:lang w:val="it-IT"/>
                    </w:rPr>
                  </w:del>
                </m:ctrlPr>
              </m:naryPr>
              <m:sub>
                <m:r>
                  <w:del w:id="34" w:author="Jean Michel Cornily" w:date="2022-07-04T09:42:00Z">
                    <w:rPr>
                      <w:rFonts w:ascii="Cambria Math" w:hAnsi="Cambria Math"/>
                      <w:lang w:val="it-IT"/>
                    </w:rPr>
                    <m:t>Samples</m:t>
                  </w:del>
                </m:r>
              </m:sub>
              <m:sup/>
              <m:e>
                <m:d>
                  <m:dPr>
                    <m:ctrlPr>
                      <w:del w:id="35" w:author="Jean Michel Cornily" w:date="2022-07-04T09:42:00Z">
                        <w:rPr>
                          <w:rFonts w:ascii="Cambria Math" w:hAnsi="Cambria Math"/>
                          <w:lang w:val="it-IT"/>
                        </w:rPr>
                      </w:del>
                    </m:ctrlPr>
                  </m:dPr>
                  <m:e>
                    <m:eqArr>
                      <m:eqArrPr>
                        <m:ctrlPr>
                          <w:del w:id="36" w:author="Jean Michel Cornily" w:date="2022-07-04T09:42:00Z">
                            <w:rPr>
                              <w:rFonts w:ascii="Cambria Math" w:hAnsi="Cambria Math"/>
                              <w:i/>
                              <w:lang w:val="it-IT"/>
                            </w:rPr>
                          </w:del>
                        </m:ctrlPr>
                      </m:eqArrPr>
                      <m:e>
                        <m:d>
                          <m:dPr>
                            <m:ctrlPr>
                              <w:del w:id="37" w:author="Jean Michel Cornily" w:date="2022-07-04T09:42:00Z">
                                <w:rPr>
                                  <w:rFonts w:ascii="Cambria Math" w:hAnsi="Cambria Math"/>
                                  <w:lang w:val="it-IT"/>
                                </w:rPr>
                              </w:del>
                            </m:ctrlPr>
                          </m:dPr>
                          <m:e>
                            <m:r>
                              <w:del w:id="38" w:author="Jean Michel Cornily" w:date="2022-07-04T09:42:00Z"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F1uPdcpSduVolumeUl</m:t>
                              </w:del>
                            </m:r>
                            <m:r>
                              <w:del w:id="39" w:author="Jean Michel Cornily" w:date="2022-07-04T09:42:00Z">
                                <m:rPr>
                                  <m:sty m:val="p"/>
                                </m:rPr>
                                <w:rPr>
                                  <w:rFonts w:ascii="Cambria Math"/>
                                </w:rPr>
                                <m:t>+</m:t>
                              </w:del>
                            </m:r>
                            <m:r>
                              <w:del w:id="40" w:author="Jean Michel Cornily" w:date="2022-07-04T09:42:00Z"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XnuPdcpSduVolumeUl</m:t>
                              </w:del>
                            </m:r>
                            <m:r>
                              <w:del w:id="41" w:author="Jean Michel Cornily" w:date="2022-07-04T09:42:00Z">
                                <m:rPr>
                                  <m:sty m:val="p"/>
                                </m:rPr>
                                <w:rPr>
                                  <w:rFonts w:ascii="Cambria Math"/>
                                </w:rPr>
                                <m:t>+</m:t>
                              </w:del>
                            </m:r>
                            <m:r>
                              <w:del w:id="42" w:author="Jean Michel Cornily" w:date="2022-07-04T09:42:00Z"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X2uPdcpSduVolumeUl</m:t>
                              </w:del>
                            </m:r>
                            <m:ctrlPr>
                              <w:del w:id="43" w:author="Jean Michel Cornily" w:date="2022-07-04T09:42:00Z">
                                <w:rPr>
                                  <w:rFonts w:ascii="Cambria Math" w:hAnsi="Cambria Math"/>
                                </w:rPr>
                              </w:del>
                            </m:ctrlPr>
                          </m:e>
                        </m:d>
                        <m:r>
                          <w:del w:id="44" w:author="Jean Michel Cornily" w:date="2022-07-04T09:42:00Z">
                            <w:rPr>
                              <w:rFonts w:ascii="Cambria Math" w:hAnsi="Cambria Math"/>
                              <w:lang w:val="it-IT"/>
                            </w:rPr>
                            <m:t>+</m:t>
                          </w:del>
                        </m:r>
                      </m:e>
                      <m:e>
                        <m:r>
                          <w:del w:id="45" w:author="Jean Michel Cornily" w:date="2022-07-04T09:42:00Z">
                            <w:rPr>
                              <w:rFonts w:ascii="Cambria Math" w:hAnsi="Cambria Math"/>
                              <w:lang w:val="it-IT"/>
                            </w:rPr>
                            <m:t>(</m:t>
                          </w:del>
                        </m:r>
                        <m:r>
                          <w:del w:id="46" w:author="Jean Michel Cornily" w:date="2022-07-04T09:42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F1uPdcpSduVolumeDl+</m:t>
                          </w:del>
                        </m:r>
                        <m:r>
                          <w:del w:id="47" w:author="Jean Michel Cornily" w:date="2022-07-04T09:42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XnuPdcpSduVolumeDl</m:t>
                          </w:del>
                        </m:r>
                        <m:r>
                          <w:del w:id="48" w:author="Jean Michel Cornily" w:date="2022-07-04T09:42:00Z">
                            <m:rPr>
                              <m:sty m:val="p"/>
                            </m:rPr>
                            <w:rPr>
                              <w:rFonts w:ascii="Cambria Math"/>
                            </w:rPr>
                            <m:t>+</m:t>
                          </w:del>
                        </m:r>
                        <m:r>
                          <w:del w:id="49" w:author="Jean Michel Cornily" w:date="2022-07-04T09:42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X2uPdcpSduVolumeDl</m:t>
                          </w:del>
                        </m:r>
                        <m:r>
                          <w:del w:id="50" w:author="Jean Michel Cornily" w:date="2022-07-04T09:42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)</m:t>
                          </w:del>
                        </m:r>
                        <m:ctrlPr>
                          <w:del w:id="51" w:author="Jean Michel Cornily" w:date="2022-07-04T09:42:00Z">
                            <w:rPr>
                              <w:rFonts w:ascii="Cambria Math" w:hAnsi="Cambria Math"/>
                              <w:lang w:val="en-US"/>
                            </w:rPr>
                          </w:del>
                        </m:ctrlPr>
                      </m:e>
                    </m:eqArr>
                    <m:ctrlPr>
                      <w:del w:id="52" w:author="Jean Michel Cornily" w:date="2022-07-04T09:42:00Z">
                        <w:rPr>
                          <w:rFonts w:ascii="Cambria Math" w:hAnsi="Cambria Math"/>
                          <w:i/>
                        </w:rPr>
                      </w:del>
                    </m:ctrlPr>
                  </m:e>
                </m:d>
              </m:e>
            </m:nary>
          </m:num>
          <m:den>
            <m:nary>
              <m:naryPr>
                <m:chr m:val="∑"/>
                <m:limLoc m:val="subSup"/>
                <m:supHide m:val="1"/>
                <m:ctrlPr>
                  <w:del w:id="53" w:author="Jean Michel Cornily" w:date="2022-07-04T09:42:00Z">
                    <w:rPr>
                      <w:rFonts w:ascii="Cambria Math" w:hAnsi="Cambria Math"/>
                      <w:i/>
                    </w:rPr>
                  </w:del>
                </m:ctrlPr>
              </m:naryPr>
              <m:sub>
                <m:r>
                  <w:del w:id="54" w:author="Jean Michel Cornily" w:date="2022-07-04T09:42:00Z">
                    <w:rPr>
                      <w:rFonts w:ascii="Cambria Math" w:hAnsi="Cambria Math"/>
                    </w:rPr>
                    <m:t>Samples</m:t>
                  </w:del>
                </m:r>
              </m:sub>
              <m:sup/>
              <m:e>
                <m:r>
                  <w:del w:id="55" w:author="Jean Michel Cornily" w:date="2022-07-04T09:42:00Z">
                    <m:rPr>
                      <m:sty m:val="p"/>
                    </m:rPr>
                    <w:rPr>
                      <w:rFonts w:ascii="Cambria Math" w:hAnsi="Cambria Math"/>
                    </w:rPr>
                    <m:t>PEE.Energy</m:t>
                  </w:del>
                </m:r>
              </m:e>
            </m:nary>
          </m:den>
        </m:f>
      </m:oMath>
      <w:del w:id="56" w:author="Jean Michel Cornily" w:date="2022-07-04T09:42:00Z">
        <w:r w:rsidDel="00643A5A">
          <w:delText xml:space="preserve"> - for split-gNBs;</w:delText>
        </w:r>
      </w:del>
      <w:ins w:id="57" w:author="Jean Michel Cornily" w:date="2022-07-04T09:44:00Z">
        <w:r w:rsidR="00643A5A">
          <w:rPr>
            <w:noProof/>
          </w:rPr>
          <w:t xml:space="preserve">       </w:t>
        </w:r>
      </w:ins>
      <w:ins w:id="58" w:author="Jean Michel Cornily" w:date="2022-07-04T09:41:00Z">
        <w:r w:rsidR="00643A5A">
          <w:rPr>
            <w:noProof/>
          </w:rPr>
          <w:drawing>
            <wp:inline distT="0" distB="0" distL="0" distR="0" wp14:anchorId="0F8F8091" wp14:editId="31ED4DF9">
              <wp:extent cx="4336415" cy="367030"/>
              <wp:effectExtent l="0" t="0" r="6985" b="0"/>
              <wp:docPr id="6" name="Picture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"/>
                      <pic:cNvPicPr>
                        <a:picLocks noChangeAspect="1" noChangeArrowheads="1"/>
                      </pic:cNvPicPr>
                    </pic:nvPicPr>
                    <pic:blipFill>
                      <a:blip r:embed="rId1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042356" cy="42678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  <w:r w:rsidR="00643A5A">
          <w:t xml:space="preserve"> - for split </w:t>
        </w:r>
        <w:proofErr w:type="spellStart"/>
        <w:r w:rsidR="00643A5A">
          <w:t>gNBs</w:t>
        </w:r>
        <w:proofErr w:type="spellEnd"/>
        <w:r w:rsidR="00643A5A">
          <w:t>;</w:t>
        </w:r>
      </w:ins>
    </w:p>
    <w:p w14:paraId="013B8405" w14:textId="77777777" w:rsidR="008D659E" w:rsidRDefault="008D659E" w:rsidP="00CE33DD">
      <w:pPr>
        <w:pStyle w:val="B10"/>
      </w:pPr>
    </w:p>
    <w:p w14:paraId="2047EDDE" w14:textId="77777777" w:rsidR="00CE33DD" w:rsidRDefault="00CE33DD" w:rsidP="00CE33DD">
      <w:pPr>
        <w:pStyle w:val="B10"/>
      </w:pPr>
      <w:r>
        <w:t>d)</w:t>
      </w:r>
      <w:r>
        <w:tab/>
      </w:r>
      <w:proofErr w:type="spellStart"/>
      <w:r>
        <w:t>SubNetwork</w:t>
      </w:r>
      <w:proofErr w:type="spellEnd"/>
    </w:p>
    <w:p w14:paraId="027D1074" w14:textId="77777777" w:rsidR="00CE33DD" w:rsidRDefault="00CE33DD" w:rsidP="00CE33DD">
      <w:pPr>
        <w:pStyle w:val="B10"/>
        <w:rPr>
          <w:lang w:eastAsia="zh-CN"/>
        </w:rPr>
      </w:pPr>
      <w:r>
        <w:t>e)</w:t>
      </w:r>
      <w:r>
        <w:tab/>
        <w:t xml:space="preserve">The Data Volume (in </w:t>
      </w:r>
      <w:proofErr w:type="spellStart"/>
      <w:r>
        <w:t>kbits</w:t>
      </w:r>
      <w:proofErr w:type="spellEnd"/>
      <w:r>
        <w:t>) is obtained by measuring amount of DL/UL PDCP SDU bits of the considered network elements over the measurement period. For split-</w:t>
      </w:r>
      <w:proofErr w:type="spellStart"/>
      <w:r>
        <w:t>gNBs</w:t>
      </w:r>
      <w:proofErr w:type="spellEnd"/>
      <w:r>
        <w:t xml:space="preserve">, the Data Volume is calculated per Interface (F1-U, </w:t>
      </w:r>
      <w:proofErr w:type="spellStart"/>
      <w:r>
        <w:t>Xn</w:t>
      </w:r>
      <w:proofErr w:type="spellEnd"/>
      <w:r>
        <w:t xml:space="preserve">-U, X2-U). The Energy Consumption (in kWh) is obtained by measuring the </w:t>
      </w:r>
      <w:proofErr w:type="spellStart"/>
      <w:r>
        <w:t>PEE.Energy</w:t>
      </w:r>
      <w:proofErr w:type="spellEnd"/>
      <w:r>
        <w:t xml:space="preserve"> of the considered network elements over the same period of time. The samples are aggregated at the NG-RAN node level. The 3GPP management system responsible for the management of the </w:t>
      </w:r>
      <w:proofErr w:type="spellStart"/>
      <w:r>
        <w:t>gNB</w:t>
      </w:r>
      <w:proofErr w:type="spellEnd"/>
      <w:r>
        <w:t xml:space="preserve"> (single or multiple vendor </w:t>
      </w:r>
      <w:proofErr w:type="spellStart"/>
      <w:r>
        <w:t>gNB</w:t>
      </w:r>
      <w:proofErr w:type="spellEnd"/>
      <w:r>
        <w:t xml:space="preserve">) shall be able to collect PEE measurements data from all PNFs in the </w:t>
      </w:r>
      <w:proofErr w:type="spellStart"/>
      <w:r>
        <w:t>gNB</w:t>
      </w:r>
      <w:proofErr w:type="spellEnd"/>
      <w:r>
        <w:t>, in the same way as the other PM measurements.</w:t>
      </w:r>
    </w:p>
    <w:p w14:paraId="3A2342DF" w14:textId="75C94764" w:rsidR="00CE33DD" w:rsidRDefault="00CE33DD" w:rsidP="008F32C9">
      <w:pPr>
        <w:pStyle w:val="PL"/>
        <w:rPr>
          <w:noProof w:val="0"/>
        </w:rPr>
      </w:pPr>
    </w:p>
    <w:p w14:paraId="45C4B420" w14:textId="77777777" w:rsidR="00CE33DD" w:rsidRPr="0099127B" w:rsidRDefault="00CE33DD" w:rsidP="008F32C9">
      <w:pPr>
        <w:pStyle w:val="PL"/>
        <w:rPr>
          <w:noProof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075B9" w:rsidRPr="00477531" w14:paraId="6446A097" w14:textId="77777777" w:rsidTr="00344039">
        <w:tc>
          <w:tcPr>
            <w:tcW w:w="9521" w:type="dxa"/>
            <w:shd w:val="clear" w:color="auto" w:fill="FFFFCC"/>
            <w:vAlign w:val="center"/>
          </w:tcPr>
          <w:p w14:paraId="5995D62F" w14:textId="389FEDDF" w:rsidR="00C075B9" w:rsidRPr="00477531" w:rsidRDefault="00C075B9" w:rsidP="0034403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7F7957FB" w14:textId="77777777" w:rsidR="00A6582E" w:rsidRDefault="00A6582E" w:rsidP="005B4866">
      <w:pPr>
        <w:rPr>
          <w:noProof/>
        </w:rPr>
      </w:pPr>
    </w:p>
    <w:sectPr w:rsidR="00A6582E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0D8BF9" w14:textId="77777777" w:rsidR="00A25AF8" w:rsidRDefault="00A25AF8">
      <w:r>
        <w:separator/>
      </w:r>
    </w:p>
  </w:endnote>
  <w:endnote w:type="continuationSeparator" w:id="0">
    <w:p w14:paraId="32EE38DC" w14:textId="77777777" w:rsidR="00A25AF8" w:rsidRDefault="00A25A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0BD8C5" w14:textId="77777777" w:rsidR="00344039" w:rsidRDefault="0034403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B8C9F4" w14:textId="77777777" w:rsidR="00344039" w:rsidRDefault="0034403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D397B6" w14:textId="77777777" w:rsidR="00344039" w:rsidRDefault="003440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BB7722" w14:textId="77777777" w:rsidR="00A25AF8" w:rsidRDefault="00A25AF8">
      <w:r>
        <w:separator/>
      </w:r>
    </w:p>
  </w:footnote>
  <w:footnote w:type="continuationSeparator" w:id="0">
    <w:p w14:paraId="7A09688C" w14:textId="77777777" w:rsidR="00A25AF8" w:rsidRDefault="00A25A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344039" w:rsidRDefault="003440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14950B" w14:textId="77777777" w:rsidR="00344039" w:rsidRDefault="0034403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8B84DF" w14:textId="77777777" w:rsidR="00344039" w:rsidRDefault="0034403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344039" w:rsidRDefault="0034403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344039" w:rsidRDefault="0034403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344039" w:rsidRDefault="003440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757E4F"/>
    <w:multiLevelType w:val="hybridMultilevel"/>
    <w:tmpl w:val="F5100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an Michel Cornily">
    <w15:presenceInfo w15:providerId="AD" w15:userId="S-1-5-21-147214757-305610072-1517763936-90988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686C"/>
    <w:rsid w:val="00022E4A"/>
    <w:rsid w:val="00036117"/>
    <w:rsid w:val="0005482A"/>
    <w:rsid w:val="0008226D"/>
    <w:rsid w:val="000A6394"/>
    <w:rsid w:val="000B2F5B"/>
    <w:rsid w:val="000B7FED"/>
    <w:rsid w:val="000C038A"/>
    <w:rsid w:val="000C0D3C"/>
    <w:rsid w:val="000C28B6"/>
    <w:rsid w:val="000C3015"/>
    <w:rsid w:val="000C6598"/>
    <w:rsid w:val="000C6881"/>
    <w:rsid w:val="000C7CBE"/>
    <w:rsid w:val="000D23BE"/>
    <w:rsid w:val="000D44B3"/>
    <w:rsid w:val="000E014D"/>
    <w:rsid w:val="000E22B4"/>
    <w:rsid w:val="000E7651"/>
    <w:rsid w:val="00105664"/>
    <w:rsid w:val="00136F02"/>
    <w:rsid w:val="00141348"/>
    <w:rsid w:val="00144705"/>
    <w:rsid w:val="00145D43"/>
    <w:rsid w:val="0014653D"/>
    <w:rsid w:val="00192C46"/>
    <w:rsid w:val="00194FBD"/>
    <w:rsid w:val="0019687B"/>
    <w:rsid w:val="001A08B3"/>
    <w:rsid w:val="001A7B60"/>
    <w:rsid w:val="001B52F0"/>
    <w:rsid w:val="001B6430"/>
    <w:rsid w:val="001B7A65"/>
    <w:rsid w:val="001D51E7"/>
    <w:rsid w:val="001E293E"/>
    <w:rsid w:val="001E41F3"/>
    <w:rsid w:val="001E44A2"/>
    <w:rsid w:val="001E5A3F"/>
    <w:rsid w:val="001F2845"/>
    <w:rsid w:val="00204B16"/>
    <w:rsid w:val="00206A28"/>
    <w:rsid w:val="00214E21"/>
    <w:rsid w:val="00217126"/>
    <w:rsid w:val="00224EAA"/>
    <w:rsid w:val="0024412B"/>
    <w:rsid w:val="00253A9A"/>
    <w:rsid w:val="00257230"/>
    <w:rsid w:val="0026004D"/>
    <w:rsid w:val="00262CAC"/>
    <w:rsid w:val="00263A01"/>
    <w:rsid w:val="002640DD"/>
    <w:rsid w:val="00275D12"/>
    <w:rsid w:val="00284FEB"/>
    <w:rsid w:val="002860C4"/>
    <w:rsid w:val="0029209E"/>
    <w:rsid w:val="002A1B77"/>
    <w:rsid w:val="002A7309"/>
    <w:rsid w:val="002B5741"/>
    <w:rsid w:val="002B61EC"/>
    <w:rsid w:val="002B65D6"/>
    <w:rsid w:val="002C7B80"/>
    <w:rsid w:val="002D35E8"/>
    <w:rsid w:val="002D7DCE"/>
    <w:rsid w:val="002E3846"/>
    <w:rsid w:val="002E472E"/>
    <w:rsid w:val="002E6447"/>
    <w:rsid w:val="002F4B32"/>
    <w:rsid w:val="00305409"/>
    <w:rsid w:val="0032049B"/>
    <w:rsid w:val="0033251F"/>
    <w:rsid w:val="0034108E"/>
    <w:rsid w:val="00344039"/>
    <w:rsid w:val="00346B3B"/>
    <w:rsid w:val="003609EF"/>
    <w:rsid w:val="0036231A"/>
    <w:rsid w:val="00374DD4"/>
    <w:rsid w:val="00380BCA"/>
    <w:rsid w:val="00394559"/>
    <w:rsid w:val="003A2226"/>
    <w:rsid w:val="003A49CB"/>
    <w:rsid w:val="003C5AE8"/>
    <w:rsid w:val="003D1351"/>
    <w:rsid w:val="003D2D88"/>
    <w:rsid w:val="003E1A36"/>
    <w:rsid w:val="003E5DBF"/>
    <w:rsid w:val="003E7559"/>
    <w:rsid w:val="003F062F"/>
    <w:rsid w:val="00403251"/>
    <w:rsid w:val="00410371"/>
    <w:rsid w:val="00414809"/>
    <w:rsid w:val="004242F1"/>
    <w:rsid w:val="004478BB"/>
    <w:rsid w:val="004603D8"/>
    <w:rsid w:val="00480B96"/>
    <w:rsid w:val="00490F79"/>
    <w:rsid w:val="004A52C6"/>
    <w:rsid w:val="004A7B3A"/>
    <w:rsid w:val="004B75B7"/>
    <w:rsid w:val="004C6445"/>
    <w:rsid w:val="004D1D31"/>
    <w:rsid w:val="004E278E"/>
    <w:rsid w:val="004E3CB7"/>
    <w:rsid w:val="004F17DC"/>
    <w:rsid w:val="005009D9"/>
    <w:rsid w:val="00505708"/>
    <w:rsid w:val="005057B8"/>
    <w:rsid w:val="00506042"/>
    <w:rsid w:val="005115F2"/>
    <w:rsid w:val="0051580D"/>
    <w:rsid w:val="00521FB5"/>
    <w:rsid w:val="00547111"/>
    <w:rsid w:val="00550A6F"/>
    <w:rsid w:val="00555361"/>
    <w:rsid w:val="0057564D"/>
    <w:rsid w:val="005868E0"/>
    <w:rsid w:val="00592D74"/>
    <w:rsid w:val="005B4866"/>
    <w:rsid w:val="005D542A"/>
    <w:rsid w:val="005E0D9B"/>
    <w:rsid w:val="005E2C44"/>
    <w:rsid w:val="005E2FD0"/>
    <w:rsid w:val="005E3D27"/>
    <w:rsid w:val="006043F9"/>
    <w:rsid w:val="006171F1"/>
    <w:rsid w:val="00621188"/>
    <w:rsid w:val="006257ED"/>
    <w:rsid w:val="00637FCF"/>
    <w:rsid w:val="00643A5A"/>
    <w:rsid w:val="0065536E"/>
    <w:rsid w:val="00662D78"/>
    <w:rsid w:val="00665C47"/>
    <w:rsid w:val="0068622F"/>
    <w:rsid w:val="00695808"/>
    <w:rsid w:val="006B46FB"/>
    <w:rsid w:val="006B51BA"/>
    <w:rsid w:val="006E11CD"/>
    <w:rsid w:val="006E21FB"/>
    <w:rsid w:val="006E4001"/>
    <w:rsid w:val="006F0A85"/>
    <w:rsid w:val="00705AEF"/>
    <w:rsid w:val="00712183"/>
    <w:rsid w:val="00714780"/>
    <w:rsid w:val="00725FBC"/>
    <w:rsid w:val="00741711"/>
    <w:rsid w:val="00745489"/>
    <w:rsid w:val="00764864"/>
    <w:rsid w:val="00767D3B"/>
    <w:rsid w:val="0077797A"/>
    <w:rsid w:val="00785599"/>
    <w:rsid w:val="00792342"/>
    <w:rsid w:val="007977A8"/>
    <w:rsid w:val="007A179C"/>
    <w:rsid w:val="007B4590"/>
    <w:rsid w:val="007B512A"/>
    <w:rsid w:val="007C2097"/>
    <w:rsid w:val="007C6009"/>
    <w:rsid w:val="007D3898"/>
    <w:rsid w:val="007D6A07"/>
    <w:rsid w:val="007F62C2"/>
    <w:rsid w:val="007F7259"/>
    <w:rsid w:val="008040A8"/>
    <w:rsid w:val="0080547D"/>
    <w:rsid w:val="008279FA"/>
    <w:rsid w:val="008331DB"/>
    <w:rsid w:val="00837BA4"/>
    <w:rsid w:val="00854019"/>
    <w:rsid w:val="0085680F"/>
    <w:rsid w:val="008626E7"/>
    <w:rsid w:val="00865D9A"/>
    <w:rsid w:val="00870EE7"/>
    <w:rsid w:val="00880A55"/>
    <w:rsid w:val="008863B9"/>
    <w:rsid w:val="008A45A6"/>
    <w:rsid w:val="008B0931"/>
    <w:rsid w:val="008B7764"/>
    <w:rsid w:val="008C16D3"/>
    <w:rsid w:val="008D1131"/>
    <w:rsid w:val="008D39FE"/>
    <w:rsid w:val="008D4E09"/>
    <w:rsid w:val="008D659E"/>
    <w:rsid w:val="008D6FCA"/>
    <w:rsid w:val="008F07B4"/>
    <w:rsid w:val="008F32C9"/>
    <w:rsid w:val="008F3789"/>
    <w:rsid w:val="008F686C"/>
    <w:rsid w:val="00904335"/>
    <w:rsid w:val="009148DE"/>
    <w:rsid w:val="009215BF"/>
    <w:rsid w:val="00941E30"/>
    <w:rsid w:val="009726EC"/>
    <w:rsid w:val="009777D9"/>
    <w:rsid w:val="00991B88"/>
    <w:rsid w:val="009A5753"/>
    <w:rsid w:val="009A579D"/>
    <w:rsid w:val="009B4985"/>
    <w:rsid w:val="009C34BC"/>
    <w:rsid w:val="009C60F4"/>
    <w:rsid w:val="009E3297"/>
    <w:rsid w:val="009F734F"/>
    <w:rsid w:val="009F7813"/>
    <w:rsid w:val="00A05EAD"/>
    <w:rsid w:val="00A1069F"/>
    <w:rsid w:val="00A246B6"/>
    <w:rsid w:val="00A259E8"/>
    <w:rsid w:val="00A25AF8"/>
    <w:rsid w:val="00A30356"/>
    <w:rsid w:val="00A367C5"/>
    <w:rsid w:val="00A4460F"/>
    <w:rsid w:val="00A45C92"/>
    <w:rsid w:val="00A47E70"/>
    <w:rsid w:val="00A506EE"/>
    <w:rsid w:val="00A50CF0"/>
    <w:rsid w:val="00A62743"/>
    <w:rsid w:val="00A6582E"/>
    <w:rsid w:val="00A66E67"/>
    <w:rsid w:val="00A7671C"/>
    <w:rsid w:val="00AA2CBC"/>
    <w:rsid w:val="00AA558C"/>
    <w:rsid w:val="00AC379D"/>
    <w:rsid w:val="00AC3ED7"/>
    <w:rsid w:val="00AC4BC0"/>
    <w:rsid w:val="00AC5820"/>
    <w:rsid w:val="00AD1CD8"/>
    <w:rsid w:val="00B020CE"/>
    <w:rsid w:val="00B03E8E"/>
    <w:rsid w:val="00B11A27"/>
    <w:rsid w:val="00B13F88"/>
    <w:rsid w:val="00B1603C"/>
    <w:rsid w:val="00B258BB"/>
    <w:rsid w:val="00B63D58"/>
    <w:rsid w:val="00B67B97"/>
    <w:rsid w:val="00B968C8"/>
    <w:rsid w:val="00BA3EC5"/>
    <w:rsid w:val="00BA51D9"/>
    <w:rsid w:val="00BB4E29"/>
    <w:rsid w:val="00BB5DFC"/>
    <w:rsid w:val="00BB6FC9"/>
    <w:rsid w:val="00BD279D"/>
    <w:rsid w:val="00BD509C"/>
    <w:rsid w:val="00BD6BB8"/>
    <w:rsid w:val="00BE3D9E"/>
    <w:rsid w:val="00BF26F0"/>
    <w:rsid w:val="00BF27A2"/>
    <w:rsid w:val="00BF5F69"/>
    <w:rsid w:val="00C03789"/>
    <w:rsid w:val="00C075B9"/>
    <w:rsid w:val="00C12D8A"/>
    <w:rsid w:val="00C17750"/>
    <w:rsid w:val="00C203F9"/>
    <w:rsid w:val="00C276D0"/>
    <w:rsid w:val="00C57186"/>
    <w:rsid w:val="00C66BA2"/>
    <w:rsid w:val="00C82512"/>
    <w:rsid w:val="00C84E72"/>
    <w:rsid w:val="00C95985"/>
    <w:rsid w:val="00CC0FC6"/>
    <w:rsid w:val="00CC5026"/>
    <w:rsid w:val="00CC68D0"/>
    <w:rsid w:val="00CE33DD"/>
    <w:rsid w:val="00CF5067"/>
    <w:rsid w:val="00CF5C18"/>
    <w:rsid w:val="00D03F9A"/>
    <w:rsid w:val="00D06D51"/>
    <w:rsid w:val="00D16505"/>
    <w:rsid w:val="00D24991"/>
    <w:rsid w:val="00D45C45"/>
    <w:rsid w:val="00D50255"/>
    <w:rsid w:val="00D62565"/>
    <w:rsid w:val="00D66520"/>
    <w:rsid w:val="00D74592"/>
    <w:rsid w:val="00DB4470"/>
    <w:rsid w:val="00DB4ECE"/>
    <w:rsid w:val="00DC6FD0"/>
    <w:rsid w:val="00DE34CF"/>
    <w:rsid w:val="00DE5444"/>
    <w:rsid w:val="00DF1FF5"/>
    <w:rsid w:val="00DF3F27"/>
    <w:rsid w:val="00E04EAF"/>
    <w:rsid w:val="00E12EAD"/>
    <w:rsid w:val="00E13F3D"/>
    <w:rsid w:val="00E142BE"/>
    <w:rsid w:val="00E17025"/>
    <w:rsid w:val="00E32D8A"/>
    <w:rsid w:val="00E34898"/>
    <w:rsid w:val="00E866AE"/>
    <w:rsid w:val="00E94BE7"/>
    <w:rsid w:val="00EB09B7"/>
    <w:rsid w:val="00EC2FF1"/>
    <w:rsid w:val="00EC74FB"/>
    <w:rsid w:val="00EE7D7C"/>
    <w:rsid w:val="00EF0F2F"/>
    <w:rsid w:val="00F01643"/>
    <w:rsid w:val="00F158B7"/>
    <w:rsid w:val="00F25D98"/>
    <w:rsid w:val="00F300FB"/>
    <w:rsid w:val="00F750F9"/>
    <w:rsid w:val="00FB2565"/>
    <w:rsid w:val="00FB6386"/>
    <w:rsid w:val="00FC042A"/>
    <w:rsid w:val="00FC1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B48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A6582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6582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A6582E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link w:val="Heading3"/>
    <w:rsid w:val="005B486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B4866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5B486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5B486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5B4866"/>
    <w:rPr>
      <w:rFonts w:ascii="Arial" w:hAnsi="Arial"/>
      <w:b/>
      <w:lang w:val="en-GB" w:eastAsia="en-US"/>
    </w:rPr>
  </w:style>
  <w:style w:type="character" w:styleId="Emphasis">
    <w:name w:val="Emphasis"/>
    <w:basedOn w:val="DefaultParagraphFont"/>
    <w:uiPriority w:val="20"/>
    <w:qFormat/>
    <w:rsid w:val="005B4866"/>
    <w:rPr>
      <w:i/>
      <w:iCs/>
    </w:rPr>
  </w:style>
  <w:style w:type="paragraph" w:customStyle="1" w:styleId="TAJ">
    <w:name w:val="TAJ"/>
    <w:basedOn w:val="TH"/>
    <w:rsid w:val="008F07B4"/>
  </w:style>
  <w:style w:type="paragraph" w:customStyle="1" w:styleId="Guidance">
    <w:name w:val="Guidance"/>
    <w:basedOn w:val="Normal"/>
    <w:rsid w:val="008F07B4"/>
    <w:rPr>
      <w:i/>
      <w:color w:val="0000FF"/>
    </w:rPr>
  </w:style>
  <w:style w:type="character" w:customStyle="1" w:styleId="BalloonTextChar">
    <w:name w:val="Balloon Text Char"/>
    <w:link w:val="BalloonText"/>
    <w:rsid w:val="008F07B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8F07B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8F07B4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8F07B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8F07B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8F07B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F07B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F07B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F07B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F07B4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8F07B4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8F07B4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F07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F07B4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Normal"/>
    <w:rsid w:val="008F07B4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8F07B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8F07B4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8F07B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F07B4"/>
    <w:pPr>
      <w:overflowPunct w:val="0"/>
      <w:autoSpaceDE w:val="0"/>
      <w:autoSpaceDN w:val="0"/>
      <w:adjustRightInd w:val="0"/>
    </w:pPr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rsid w:val="008F07B4"/>
    <w:pPr>
      <w:overflowPunct w:val="0"/>
      <w:autoSpaceDE w:val="0"/>
      <w:autoSpaceDN w:val="0"/>
      <w:adjustRightInd w:val="0"/>
    </w:pPr>
  </w:style>
  <w:style w:type="character" w:customStyle="1" w:styleId="BodyTextChar">
    <w:name w:val="Body Text Char"/>
    <w:basedOn w:val="DefaultParagraphFont"/>
    <w:link w:val="BodyText"/>
    <w:uiPriority w:val="99"/>
    <w:rsid w:val="008F07B4"/>
    <w:rPr>
      <w:rFonts w:ascii="Times New Roman" w:eastAsia="SimSun" w:hAnsi="Times New Roman"/>
      <w:lang w:val="en-GB" w:eastAsia="en-US"/>
    </w:rPr>
  </w:style>
  <w:style w:type="paragraph" w:styleId="BodyTextFirstIndent">
    <w:name w:val="Body Text First Indent"/>
    <w:basedOn w:val="Normal"/>
    <w:link w:val="BodyTextFirstIndentChar"/>
    <w:unhideWhenUsed/>
    <w:rsid w:val="008F07B4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8F07B4"/>
    <w:rPr>
      <w:rFonts w:ascii="Arial" w:eastAsia="SimSun" w:hAnsi="Arial"/>
      <w:sz w:val="21"/>
      <w:szCs w:val="21"/>
      <w:lang w:val="en-US" w:eastAsia="zh-CN"/>
    </w:rPr>
  </w:style>
  <w:style w:type="character" w:customStyle="1" w:styleId="DocumentMapChar">
    <w:name w:val="Document Map Char"/>
    <w:link w:val="DocumentMap"/>
    <w:rsid w:val="008F07B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8F07B4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8F07B4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CommentSubjectChar">
    <w:name w:val="Comment Subject Char"/>
    <w:link w:val="CommentSubject"/>
    <w:rsid w:val="008F07B4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8F07B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F07B4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PLChar">
    <w:name w:val="PL Char"/>
    <w:link w:val="PL"/>
    <w:qFormat/>
    <w:locked/>
    <w:rsid w:val="008F07B4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8F07B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8F07B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8F07B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8F07B4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autoRedefine/>
    <w:rsid w:val="008F07B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8F07B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8F07B4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desc">
    <w:name w:val="desc"/>
    <w:rsid w:val="008F07B4"/>
  </w:style>
  <w:style w:type="character" w:customStyle="1" w:styleId="msoins0">
    <w:name w:val="msoins"/>
    <w:rsid w:val="008F07B4"/>
  </w:style>
  <w:style w:type="character" w:customStyle="1" w:styleId="NOZchn">
    <w:name w:val="NO Zchn"/>
    <w:locked/>
    <w:rsid w:val="008F07B4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8F07B4"/>
  </w:style>
  <w:style w:type="character" w:customStyle="1" w:styleId="spellingerror">
    <w:name w:val="spellingerror"/>
    <w:rsid w:val="008F07B4"/>
  </w:style>
  <w:style w:type="character" w:customStyle="1" w:styleId="eop">
    <w:name w:val="eop"/>
    <w:rsid w:val="008F07B4"/>
  </w:style>
  <w:style w:type="character" w:customStyle="1" w:styleId="EXCar">
    <w:name w:val="EX Car"/>
    <w:rsid w:val="008F07B4"/>
    <w:rPr>
      <w:lang w:val="en-GB" w:eastAsia="en-US"/>
    </w:rPr>
  </w:style>
  <w:style w:type="character" w:customStyle="1" w:styleId="TAHChar">
    <w:name w:val="TAH Char"/>
    <w:rsid w:val="008F07B4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8F07B4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8F07B4"/>
  </w:style>
  <w:style w:type="character" w:customStyle="1" w:styleId="line">
    <w:name w:val="line"/>
    <w:rsid w:val="008F07B4"/>
  </w:style>
  <w:style w:type="table" w:customStyle="1" w:styleId="11">
    <w:name w:val="网格表 1 浅色1"/>
    <w:basedOn w:val="TableNormal"/>
    <w:uiPriority w:val="46"/>
    <w:rsid w:val="008F07B4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8F07B4"/>
    <w:rPr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8F07B4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8F07B4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">
    <w:name w:val="B1+"/>
    <w:basedOn w:val="Normal"/>
    <w:link w:val="B1Car"/>
    <w:rsid w:val="008F07B4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8F07B4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3C5AE8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3C5AE8"/>
    <w:rPr>
      <w:b/>
      <w:bCs/>
    </w:rPr>
  </w:style>
  <w:style w:type="character" w:customStyle="1" w:styleId="fontstyle01">
    <w:name w:val="fontstyle01"/>
    <w:rsid w:val="003C5AE8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905760">
          <w:marLeft w:val="8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png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7FAD0A-F004-4964-94FF-2EB4521A58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408</Words>
  <Characters>3347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2022-08-04T11:45:00Z</dcterms:created>
  <dcterms:modified xsi:type="dcterms:W3CDTF">2022-08-04T11:45:00Z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(3)jxdVUDPrU7EDIzU3qVklUgkL2n1syM5wiW6pZEWDEecnW6EbjYPwwkRyZMBuJwmS62Ot8kWt
7yiI058WhRAseJj2/PmBNmAOG7nd/UxvPTMQHZ5eh2I1g3ajxa3Z7NOt4aX6vV0mGhNnIS+w
c47MGS20yc5mH0sDfgEcJq3DqlAtfqDuEuoHvQ0ndh8GtfSvBfgRCde4ZZfmgZzNSC0nyj6H
GCuvUHIYCRa5l342gX</vt:lpwstr>
  </property>
  <property fmtid="{D5CDD505-2E9C-101B-9397-08002B2CF9AE}" pid="22" name="_2015_ms_pID_7253431">
    <vt:lpwstr>RboYtxERIHZeu/yxIkpxpL7X/TrdRc92XKdZNG7F3rp3f7ySlS6hm5
ntREtCPbedb5ErPP/joqlblNSmg6F2rzz5vQxqFKNwW1F2rk9+HUy2GyUEZ3PiwhPnC9QRWp
J2EZ3A2YNk+Gcl70VIOsLlTCdJO8etiTgUYo460MZ6gZSbzOOGt5/4WScHqtVwlaEC3G93Xy
tvGeRMOVrdT9uBb5MG8JW8elyka5c3CUDgm7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1659507864</vt:lpwstr>
  </property>
  <property fmtid="{D5CDD505-2E9C-101B-9397-08002B2CF9AE}" pid="27" name="_2015_ms_pID_7253432">
    <vt:lpwstr>Ug==</vt:lpwstr>
  </property>
</Properties>
</file>